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5235422F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</w:t>
      </w:r>
      <w:r w:rsidR="00CF0870">
        <w:rPr>
          <w:rFonts w:ascii="Arial" w:hAnsi="Arial" w:cs="Arial"/>
          <w:b/>
          <w:sz w:val="24"/>
          <w:lang w:eastAsia="ja-JP"/>
        </w:rPr>
        <w:t>7</w:t>
      </w:r>
      <w:r w:rsidRPr="00E427D8">
        <w:rPr>
          <w:rFonts w:ascii="Arial" w:hAnsi="Arial" w:cs="Arial"/>
          <w:b/>
          <w:sz w:val="24"/>
        </w:rPr>
        <w:tab/>
        <w:t>S3-</w:t>
      </w:r>
      <w:r w:rsidR="00DE179E" w:rsidRPr="002D02F5">
        <w:rPr>
          <w:rFonts w:ascii="Arial" w:hAnsi="Arial" w:cs="Arial"/>
          <w:b/>
          <w:sz w:val="24"/>
        </w:rPr>
        <w:t>19</w:t>
      </w:r>
      <w:r w:rsidR="005F6A07">
        <w:rPr>
          <w:rFonts w:ascii="Arial" w:hAnsi="Arial" w:cs="Arial"/>
          <w:b/>
          <w:sz w:val="24"/>
        </w:rPr>
        <w:t>4328</w:t>
      </w:r>
    </w:p>
    <w:p w14:paraId="0E85D834" w14:textId="2AE24B71" w:rsidR="00C022E3" w:rsidRDefault="00CF0870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Reno, US</w:t>
      </w:r>
      <w:r w:rsidR="00E93123" w:rsidRPr="00931360">
        <w:rPr>
          <w:rFonts w:ascii="Arial" w:hAnsi="Arial" w:cs="Arial"/>
          <w:b/>
          <w:sz w:val="24"/>
        </w:rPr>
        <w:t xml:space="preserve">, </w:t>
      </w:r>
      <w:r w:rsidR="00E93123">
        <w:rPr>
          <w:rFonts w:ascii="Arial" w:hAnsi="Arial" w:cs="Arial"/>
          <w:b/>
          <w:sz w:val="24"/>
        </w:rPr>
        <w:t>18</w:t>
      </w:r>
      <w:r>
        <w:rPr>
          <w:rFonts w:ascii="Arial" w:hAnsi="Arial" w:cs="Arial"/>
          <w:b/>
          <w:sz w:val="24"/>
        </w:rPr>
        <w:t xml:space="preserve"> – 22 Novem</w:t>
      </w:r>
      <w:r w:rsidR="00E93123">
        <w:rPr>
          <w:rFonts w:ascii="Arial" w:hAnsi="Arial" w:cs="Arial"/>
          <w:b/>
          <w:sz w:val="24"/>
        </w:rPr>
        <w:t>ber</w:t>
      </w:r>
      <w:r w:rsidR="00E93123" w:rsidRPr="00931360">
        <w:rPr>
          <w:rFonts w:ascii="Arial" w:hAnsi="Arial" w:cs="Arial"/>
          <w:b/>
          <w:sz w:val="24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931360">
        <w:rPr>
          <w:rFonts w:ascii="Arial" w:hAnsi="Arial" w:cs="Arial"/>
          <w:i/>
          <w:sz w:val="18"/>
          <w:szCs w:val="18"/>
        </w:rPr>
        <w:t>9</w:t>
      </w:r>
      <w:r>
        <w:rPr>
          <w:rFonts w:ascii="Arial" w:hAnsi="Arial" w:cs="Arial"/>
          <w:i/>
          <w:sz w:val="18"/>
          <w:szCs w:val="18"/>
        </w:rPr>
        <w:t>3363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3CF404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D171E7">
        <w:rPr>
          <w:rFonts w:ascii="Arial" w:hAnsi="Arial" w:cs="Arial"/>
          <w:b/>
        </w:rPr>
        <w:t xml:space="preserve">Evaluation on </w:t>
      </w:r>
      <w:r w:rsidR="00BE7324">
        <w:rPr>
          <w:rFonts w:ascii="Arial" w:hAnsi="Arial" w:cs="Arial"/>
          <w:b/>
        </w:rPr>
        <w:t>UE behavior</w:t>
      </w:r>
      <w:bookmarkStart w:id="0" w:name="_GoBack"/>
      <w:bookmarkEnd w:id="0"/>
      <w:r w:rsidR="00BE7324">
        <w:rPr>
          <w:rFonts w:ascii="Arial" w:hAnsi="Arial" w:cs="Arial"/>
          <w:b/>
        </w:rPr>
        <w:t xml:space="preserve"> on detection of false signature</w:t>
      </w:r>
    </w:p>
    <w:p w14:paraId="702F7830" w14:textId="649B8BD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13EF6">
        <w:rPr>
          <w:rFonts w:ascii="Arial" w:hAnsi="Arial"/>
          <w:b/>
          <w:lang w:eastAsia="zh-CN"/>
        </w:rPr>
        <w:t>Approval</w:t>
      </w:r>
    </w:p>
    <w:p w14:paraId="6822CD89" w14:textId="49E7DCF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E179E">
        <w:rPr>
          <w:rFonts w:ascii="Arial" w:hAnsi="Arial"/>
          <w:b/>
        </w:rPr>
        <w:t>8.4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78696DC5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B57A18">
        <w:rPr>
          <w:b/>
          <w:i/>
        </w:rPr>
        <w:t>a</w:t>
      </w:r>
      <w:r w:rsidR="007F44CC">
        <w:rPr>
          <w:b/>
          <w:i/>
        </w:rPr>
        <w:t xml:space="preserve">n evaluation text for </w:t>
      </w:r>
      <w:r w:rsidR="007F44CC" w:rsidRPr="007F44CC">
        <w:rPr>
          <w:b/>
          <w:i/>
        </w:rPr>
        <w:t>UE behavior on detection of false signature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838056" w14:textId="00133FB6" w:rsidR="00C022E3" w:rsidRDefault="00B16A40" w:rsidP="005962B2">
      <w:pPr>
        <w:pStyle w:val="Reference"/>
      </w:pPr>
      <w:r w:rsidRPr="005962B2">
        <w:t>[1]</w:t>
      </w:r>
      <w:r w:rsidRPr="005962B2">
        <w:tab/>
      </w:r>
      <w:r w:rsidR="005A7FEF">
        <w:t>T</w:t>
      </w:r>
      <w:r w:rsidR="006E7E9D">
        <w:t>R</w:t>
      </w:r>
      <w:r w:rsidR="005A7FEF">
        <w:t xml:space="preserve"> 33.</w:t>
      </w:r>
      <w:r w:rsidR="006E7E9D">
        <w:t>809</w:t>
      </w:r>
      <w:r w:rsidR="005A7FEF" w:rsidRPr="005962B2">
        <w:t xml:space="preserve"> 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C41C26C" w14:textId="17B6913B" w:rsidR="00D35AA1" w:rsidRDefault="00D35AA1" w:rsidP="00D35AA1">
      <w:r>
        <w:t xml:space="preserve">It should be noted that SIB modification mainly </w:t>
      </w:r>
      <w:r w:rsidR="0035416E">
        <w:t>causes</w:t>
      </w:r>
      <w:r>
        <w:t xml:space="preserve"> DoS attacks against UEs as discussed in S3-192866, e.g., </w:t>
      </w:r>
      <w:r w:rsidRPr="008001A1">
        <w:t>(</w:t>
      </w:r>
      <w:r>
        <w:t>1</w:t>
      </w:r>
      <w:r w:rsidRPr="008001A1">
        <w:t>) DoS attempts that change cellBarred=notBarred to cellBarred=barred in MIB will be detected, (</w:t>
      </w:r>
      <w:r>
        <w:t>2</w:t>
      </w:r>
      <w:r w:rsidRPr="008001A1">
        <w:t>) DoS attempts that remove ims-EmergencySupport=true from SIB1 will be detected, (</w:t>
      </w:r>
      <w:r>
        <w:t>3</w:t>
      </w:r>
      <w:r w:rsidRPr="008001A1">
        <w:t>) DoS attempts that tamper cellSelectionInfo in SIB1 or cellReselectionInfoCommon in SIB2 to favor the false base station's operations</w:t>
      </w:r>
      <w:r>
        <w:t xml:space="preserve">. </w:t>
      </w:r>
    </w:p>
    <w:p w14:paraId="71CC7642" w14:textId="06725C19" w:rsidR="00D35AA1" w:rsidRDefault="00BB2A55" w:rsidP="00D35AA1">
      <w:r>
        <w:t>If</w:t>
      </w:r>
      <w:r w:rsidR="00D35AA1">
        <w:t xml:space="preserve"> UE needs to perform cell reselection upon detection of false SIB signature, signing SIB would introduce a new type of DoS attack against UEs which is easier to launch by an attacker as </w:t>
      </w:r>
      <w:r w:rsidR="0033575A">
        <w:t xml:space="preserve">a </w:t>
      </w:r>
      <w:r w:rsidR="00D35AA1">
        <w:t>single bit flip on the SIB signature has the same effects as those of more sophisticated SIB modification.</w:t>
      </w:r>
    </w:p>
    <w:p w14:paraId="4BE1B7B0" w14:textId="6AB614E3" w:rsidR="00D35AA1" w:rsidRDefault="00D35AA1" w:rsidP="00D35AA1">
      <w:r>
        <w:t>On the other hand, if UE remain</w:t>
      </w:r>
      <w:r w:rsidR="00BB2A55">
        <w:t>s</w:t>
      </w:r>
      <w:r>
        <w:t xml:space="preserve"> camped on the same cell on detection of false SIB signature (namely, ignoring the signature verification failure) and connect to the network via the cell</w:t>
      </w:r>
      <w:r w:rsidR="00646498">
        <w:t xml:space="preserve"> later</w:t>
      </w:r>
      <w:r>
        <w:t xml:space="preserve">, there seems no need for signing the SIBs. </w:t>
      </w:r>
    </w:p>
    <w:p w14:paraId="35995C30" w14:textId="7F7C5AC7" w:rsidR="00960416" w:rsidRDefault="00DD75BA" w:rsidP="00CE5FBF">
      <w:r>
        <w:t>It should also be noted that sophisticated MitM attacks (e.g., LTEInspector, aLTEr) do not attempt to change the content of MIB, SIBs to not be detected/identified; instead they use the valid MIB/SIBs of the legitimate base station to attract and attack victim UEs by exploiting unprotected messages.</w:t>
      </w:r>
      <w:r w:rsidR="00091966">
        <w:t xml:space="preserve"> Therefore, signing of MIB/SIBs does not mitigate such sophisticated MitM attacks.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339A79F7" w:rsidR="00B71CF4" w:rsidRDefault="006E7E9D" w:rsidP="00B71CF4">
      <w:r w:rsidRPr="00E90615">
        <w:t xml:space="preserve">It is proposed that SA3 approve the below pCR for inclusion in the TR </w:t>
      </w:r>
      <w:r>
        <w:t xml:space="preserve">33.809 </w:t>
      </w:r>
      <w:r w:rsidRPr="00E90615">
        <w:t>[1].</w:t>
      </w:r>
    </w:p>
    <w:p w14:paraId="00F4AF7D" w14:textId="00408A95" w:rsidR="00BE7324" w:rsidRDefault="00BE7324" w:rsidP="00B71CF4"/>
    <w:p w14:paraId="760ECCA8" w14:textId="479F65DB" w:rsidR="003D1538" w:rsidRDefault="003D1538" w:rsidP="003D153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27DCE954" w14:textId="25F44543" w:rsidR="00307026" w:rsidRDefault="00307026" w:rsidP="00307026">
      <w:pPr>
        <w:pStyle w:val="Heading3"/>
        <w:rPr>
          <w:ins w:id="1" w:author="Qualcomm" w:date="2019-10-04T18:25:00Z"/>
        </w:rPr>
      </w:pPr>
      <w:bookmarkStart w:id="2" w:name="_Toc530068359"/>
      <w:bookmarkStart w:id="3" w:name="_Toc3551842"/>
      <w:bookmarkStart w:id="4" w:name="_Toc3551937"/>
      <w:bookmarkStart w:id="5" w:name="_Toc3552032"/>
      <w:bookmarkStart w:id="6" w:name="_Toc3552126"/>
      <w:bookmarkStart w:id="7" w:name="_Toc3552220"/>
      <w:bookmarkStart w:id="8" w:name="_Toc3552408"/>
      <w:bookmarkStart w:id="9" w:name="_Toc3552502"/>
      <w:bookmarkStart w:id="10" w:name="_Toc3554519"/>
      <w:bookmarkStart w:id="11" w:name="_Toc3557275"/>
      <w:bookmarkStart w:id="12" w:name="_Toc3800486"/>
      <w:bookmarkStart w:id="13" w:name="_Toc3800808"/>
      <w:bookmarkStart w:id="14" w:name="_Toc3800902"/>
      <w:bookmarkStart w:id="15" w:name="_Toc3800999"/>
      <w:bookmarkStart w:id="16" w:name="_Toc3801099"/>
      <w:bookmarkStart w:id="17" w:name="_Toc3801199"/>
      <w:bookmarkStart w:id="18" w:name="_Toc3801300"/>
      <w:bookmarkStart w:id="19" w:name="_Toc8390230"/>
      <w:bookmarkStart w:id="20" w:name="_Toc8587969"/>
      <w:bookmarkStart w:id="21" w:name="_Toc12624283"/>
      <w:bookmarkStart w:id="22" w:name="_Toc12624432"/>
      <w:bookmarkStart w:id="23" w:name="_Toc18164299"/>
      <w:r w:rsidRPr="00F21FF7">
        <w:t>6.7.3</w:t>
      </w:r>
      <w:r w:rsidRPr="00F21FF7">
        <w:tab/>
        <w:t>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711F28F" w14:textId="2679975B" w:rsidR="00EE2FC2" w:rsidRPr="00EE2FC2" w:rsidRDefault="00362E44" w:rsidP="00466A6B">
      <w:pPr>
        <w:pStyle w:val="EditorsNote"/>
      </w:pPr>
      <w:ins w:id="24" w:author="Qualcomm-2" w:date="2019-10-04T11:24:00Z">
        <w:r>
          <w:t xml:space="preserve">Editor’s Note: Evaluation of impacts </w:t>
        </w:r>
      </w:ins>
      <w:ins w:id="25" w:author="Qualcomm-2" w:date="2019-10-04T11:25:00Z">
        <w:r w:rsidR="008B1ACE">
          <w:t xml:space="preserve">on other NFs </w:t>
        </w:r>
      </w:ins>
      <w:ins w:id="26" w:author="Qualcomm-2" w:date="2019-10-04T11:24:00Z">
        <w:r>
          <w:t>is FFS.</w:t>
        </w:r>
      </w:ins>
    </w:p>
    <w:p w14:paraId="47111992" w14:textId="7632E93D" w:rsidR="003D1538" w:rsidRDefault="00F412E8">
      <w:pPr>
        <w:pStyle w:val="Heading4"/>
        <w:rPr>
          <w:ins w:id="27" w:author="Anand Palanigounder" w:date="2019-09-26T19:13:00Z"/>
        </w:rPr>
      </w:pPr>
      <w:ins w:id="28" w:author="Qualcomm-2" w:date="2019-09-26T14:30:00Z">
        <w:r>
          <w:t>6.7.3.</w:t>
        </w:r>
        <w:r w:rsidRPr="00EE2FC2">
          <w:rPr>
            <w:highlight w:val="yellow"/>
          </w:rPr>
          <w:t>x</w:t>
        </w:r>
      </w:ins>
      <w:ins w:id="29" w:author="Qualcomm-2" w:date="2019-09-26T14:31:00Z">
        <w:r w:rsidR="00003E9F">
          <w:tab/>
        </w:r>
      </w:ins>
      <w:ins w:id="30" w:author="Qualcomm-2" w:date="2019-09-26T14:30:00Z">
        <w:r>
          <w:t>UE impact</w:t>
        </w:r>
      </w:ins>
      <w:ins w:id="31" w:author="Qualcomm-2" w:date="2019-09-26T14:31:00Z">
        <w:r w:rsidR="00003E9F">
          <w:t>s</w:t>
        </w:r>
      </w:ins>
    </w:p>
    <w:p w14:paraId="7F959544" w14:textId="77777777" w:rsidR="00741F34" w:rsidRPr="00DA5C91" w:rsidRDefault="00741F34" w:rsidP="00EE2FC2">
      <w:pPr>
        <w:pStyle w:val="EditorsNote"/>
        <w:rPr>
          <w:ins w:id="32" w:author="Qualcomm-2" w:date="2019-09-26T21:33:00Z"/>
        </w:rPr>
      </w:pPr>
      <w:ins w:id="33" w:author="Qualcomm-2" w:date="2019-09-26T21:33:00Z">
        <w:r>
          <w:t>Editor’s Note: Evaluation of other UE impacts is FFS.</w:t>
        </w:r>
      </w:ins>
    </w:p>
    <w:p w14:paraId="288C441F" w14:textId="77777777" w:rsidR="00741F34" w:rsidRPr="00EE2FC2" w:rsidRDefault="00741F34" w:rsidP="00741F34">
      <w:pPr>
        <w:rPr>
          <w:ins w:id="34" w:author="Qualcomm-2" w:date="2019-09-26T21:33:00Z"/>
          <w:b/>
          <w:sz w:val="22"/>
        </w:rPr>
      </w:pPr>
      <w:ins w:id="35" w:author="Qualcomm-2" w:date="2019-09-26T21:33:00Z">
        <w:r>
          <w:rPr>
            <w:b/>
            <w:sz w:val="22"/>
          </w:rPr>
          <w:t>Signature verification</w:t>
        </w:r>
        <w:r w:rsidRPr="00EE2FC2">
          <w:rPr>
            <w:b/>
            <w:sz w:val="22"/>
          </w:rPr>
          <w:t xml:space="preserve"> failure</w:t>
        </w:r>
        <w:r>
          <w:rPr>
            <w:b/>
            <w:sz w:val="22"/>
          </w:rPr>
          <w:t xml:space="preserve"> caused by an attacker</w:t>
        </w:r>
      </w:ins>
    </w:p>
    <w:p w14:paraId="0BFDEC26" w14:textId="631C3588" w:rsidR="00D82BAA" w:rsidRDefault="00664E25" w:rsidP="00B41869">
      <w:pPr>
        <w:rPr>
          <w:ins w:id="36" w:author="Qualcomm-2" w:date="2019-09-26T14:35:00Z"/>
        </w:rPr>
      </w:pPr>
      <w:ins w:id="37" w:author="Qualcomm-2" w:date="2019-09-26T09:24:00Z">
        <w:r>
          <w:t xml:space="preserve">It </w:t>
        </w:r>
      </w:ins>
      <w:ins w:id="38" w:author="Qualcomm-2" w:date="2019-09-26T09:25:00Z">
        <w:r w:rsidR="007D225F">
          <w:t xml:space="preserve">should be noted that </w:t>
        </w:r>
      </w:ins>
      <w:ins w:id="39" w:author="Qualcomm-2" w:date="2019-09-26T09:28:00Z">
        <w:r w:rsidR="005859C5">
          <w:t xml:space="preserve">SIB modification mainly </w:t>
        </w:r>
      </w:ins>
      <w:ins w:id="40" w:author="Qualcomm-2" w:date="2019-09-26T15:36:00Z">
        <w:r w:rsidR="0035416E">
          <w:t>causes</w:t>
        </w:r>
      </w:ins>
      <w:ins w:id="41" w:author="Qualcomm-2" w:date="2019-09-26T09:28:00Z">
        <w:r w:rsidR="005859C5">
          <w:t xml:space="preserve"> </w:t>
        </w:r>
        <w:r w:rsidR="00604667">
          <w:t>DoS attacks against UEs</w:t>
        </w:r>
      </w:ins>
      <w:ins w:id="42" w:author="Qualcomm-2" w:date="2019-09-26T15:36:00Z">
        <w:r w:rsidR="0035416E">
          <w:t xml:space="preserve">. Examples of such DoS </w:t>
        </w:r>
        <w:r w:rsidR="001F25C3">
          <w:t>includes</w:t>
        </w:r>
      </w:ins>
      <w:ins w:id="43" w:author="Qualcomm-2" w:date="2019-09-26T14:27:00Z">
        <w:r w:rsidR="006E566C">
          <w:t xml:space="preserve"> </w:t>
        </w:r>
      </w:ins>
      <w:ins w:id="44" w:author="Qualcomm-2" w:date="2019-09-26T14:35:00Z">
        <w:r w:rsidR="008001A1" w:rsidRPr="008001A1">
          <w:t>(</w:t>
        </w:r>
      </w:ins>
      <w:ins w:id="45" w:author="Qualcomm-2" w:date="2019-09-26T14:38:00Z">
        <w:r w:rsidR="00F37397">
          <w:t>1</w:t>
        </w:r>
      </w:ins>
      <w:ins w:id="46" w:author="Qualcomm-2" w:date="2019-09-26T14:35:00Z">
        <w:r w:rsidR="008001A1" w:rsidRPr="008001A1">
          <w:t>) DoS attempts that change cellBarred=notBarred to cellBarred=barred in MIB will be detected, (</w:t>
        </w:r>
      </w:ins>
      <w:ins w:id="47" w:author="Qualcomm-2" w:date="2019-09-26T14:38:00Z">
        <w:r w:rsidR="00F37397">
          <w:t>2</w:t>
        </w:r>
      </w:ins>
      <w:ins w:id="48" w:author="Qualcomm-2" w:date="2019-09-26T14:35:00Z">
        <w:r w:rsidR="008001A1" w:rsidRPr="008001A1">
          <w:t>) DoS attempts that remove ims-EmergencySupport=true from SIB1 will be detected, (</w:t>
        </w:r>
      </w:ins>
      <w:ins w:id="49" w:author="Qualcomm-2" w:date="2019-09-26T14:38:00Z">
        <w:r w:rsidR="00F37397">
          <w:t>3</w:t>
        </w:r>
      </w:ins>
      <w:ins w:id="50" w:author="Qualcomm-2" w:date="2019-09-26T14:35:00Z">
        <w:r w:rsidR="008001A1" w:rsidRPr="008001A1">
          <w:t>) DoS attempts that tamper cellSelectionInfo in SIB1 or cellReselectionInfoCommon in SIB2 to favor the false base station's operations</w:t>
        </w:r>
      </w:ins>
      <w:ins w:id="51" w:author="Qualcomm-2" w:date="2019-09-26T09:28:00Z">
        <w:r w:rsidR="00604667">
          <w:t xml:space="preserve">. </w:t>
        </w:r>
      </w:ins>
    </w:p>
    <w:p w14:paraId="743C0C5B" w14:textId="252D0ADB" w:rsidR="00B71CF4" w:rsidRDefault="00BB2A55" w:rsidP="00B41869">
      <w:pPr>
        <w:rPr>
          <w:ins w:id="52" w:author="Qualcomm-2" w:date="2019-09-26T14:42:00Z"/>
        </w:rPr>
      </w:pPr>
      <w:ins w:id="53" w:author="Qualcomm-2" w:date="2019-09-26T15:37:00Z">
        <w:r>
          <w:lastRenderedPageBreak/>
          <w:t>I</w:t>
        </w:r>
      </w:ins>
      <w:ins w:id="54" w:author="Qualcomm-2" w:date="2019-09-26T09:28:00Z">
        <w:r w:rsidR="00604667">
          <w:t xml:space="preserve">f UE needs to perform cell reselection upon detection of false </w:t>
        </w:r>
      </w:ins>
      <w:ins w:id="55" w:author="Qualcomm-2" w:date="2019-09-26T14:43:00Z">
        <w:r w:rsidR="009D0C40">
          <w:t xml:space="preserve">SIB </w:t>
        </w:r>
      </w:ins>
      <w:ins w:id="56" w:author="Qualcomm-2" w:date="2019-09-26T09:28:00Z">
        <w:r w:rsidR="00604667">
          <w:t xml:space="preserve">signature, </w:t>
        </w:r>
      </w:ins>
      <w:ins w:id="57" w:author="Qualcomm-2" w:date="2019-09-26T09:29:00Z">
        <w:r w:rsidR="002E0D51">
          <w:t xml:space="preserve">signing SIB would introduce a new </w:t>
        </w:r>
      </w:ins>
      <w:ins w:id="58" w:author="Qualcomm-2" w:date="2019-09-26T14:40:00Z">
        <w:r w:rsidR="0013480C">
          <w:t xml:space="preserve">type of </w:t>
        </w:r>
      </w:ins>
      <w:ins w:id="59" w:author="Qualcomm-2" w:date="2019-09-26T09:29:00Z">
        <w:r w:rsidR="002E0D51">
          <w:t xml:space="preserve">DoS attack against UEs which is easier to </w:t>
        </w:r>
        <w:r w:rsidR="00707F16">
          <w:t xml:space="preserve">launch by an attacker as </w:t>
        </w:r>
      </w:ins>
      <w:ins w:id="60" w:author="Qualcomm-2" w:date="2019-10-04T14:24:00Z">
        <w:r w:rsidR="00DA4716">
          <w:t xml:space="preserve">a </w:t>
        </w:r>
      </w:ins>
      <w:ins w:id="61" w:author="Qualcomm-2" w:date="2019-09-26T09:29:00Z">
        <w:r w:rsidR="00707F16">
          <w:t xml:space="preserve">single bit flip </w:t>
        </w:r>
      </w:ins>
      <w:ins w:id="62" w:author="Qualcomm-2" w:date="2019-09-26T09:30:00Z">
        <w:r w:rsidR="00707F16">
          <w:t xml:space="preserve">on the SIB </w:t>
        </w:r>
      </w:ins>
      <w:ins w:id="63" w:author="Qualcomm-2" w:date="2019-09-26T14:40:00Z">
        <w:r w:rsidR="00B9555D">
          <w:t>signature</w:t>
        </w:r>
      </w:ins>
      <w:ins w:id="64" w:author="Qualcomm-2" w:date="2019-09-26T09:30:00Z">
        <w:r w:rsidR="00707F16">
          <w:t xml:space="preserve"> </w:t>
        </w:r>
      </w:ins>
      <w:ins w:id="65" w:author="Qualcomm-2" w:date="2019-09-26T14:41:00Z">
        <w:r w:rsidR="00A20ABA">
          <w:t xml:space="preserve">has the same effects as those of </w:t>
        </w:r>
        <w:r w:rsidR="0096217D">
          <w:t>more sophisticated SIB modification</w:t>
        </w:r>
      </w:ins>
      <w:ins w:id="66" w:author="Qualcomm-2" w:date="2019-09-26T09:30:00Z">
        <w:r w:rsidR="00B47553">
          <w:t>.</w:t>
        </w:r>
      </w:ins>
    </w:p>
    <w:p w14:paraId="05EE5B05" w14:textId="13741F41" w:rsidR="008F1DC6" w:rsidRDefault="008F1DC6" w:rsidP="00B41869">
      <w:pPr>
        <w:rPr>
          <w:ins w:id="67" w:author="Qualcomm-2" w:date="2019-09-26T14:48:00Z"/>
        </w:rPr>
      </w:pPr>
      <w:ins w:id="68" w:author="Qualcomm-2" w:date="2019-09-26T14:42:00Z">
        <w:r>
          <w:t>On th</w:t>
        </w:r>
      </w:ins>
      <w:ins w:id="69" w:author="Qualcomm-2" w:date="2019-09-26T14:43:00Z">
        <w:r>
          <w:t xml:space="preserve">e other hand, if UE </w:t>
        </w:r>
        <w:r w:rsidR="00DD1ABF">
          <w:t>remain</w:t>
        </w:r>
      </w:ins>
      <w:ins w:id="70" w:author="Qualcomm-2" w:date="2019-09-26T15:38:00Z">
        <w:r w:rsidR="00BB2A55">
          <w:t>s</w:t>
        </w:r>
      </w:ins>
      <w:ins w:id="71" w:author="Qualcomm-2" w:date="2019-09-26T14:43:00Z">
        <w:r w:rsidR="00DD1ABF">
          <w:t xml:space="preserve"> camped on the same cell on detection of </w:t>
        </w:r>
        <w:r w:rsidR="009D0C40">
          <w:t>false SIB signature</w:t>
        </w:r>
      </w:ins>
      <w:ins w:id="72" w:author="Qualcomm-2" w:date="2019-09-26T14:44:00Z">
        <w:r w:rsidR="00962471">
          <w:t xml:space="preserve"> </w:t>
        </w:r>
      </w:ins>
      <w:ins w:id="73" w:author="Qualcomm-2" w:date="2019-09-26T14:46:00Z">
        <w:r w:rsidR="00ED4B87">
          <w:t xml:space="preserve">(namely, ignoring the signature verification failure) </w:t>
        </w:r>
        <w:r w:rsidR="00C151B0">
          <w:t>and connect</w:t>
        </w:r>
      </w:ins>
      <w:ins w:id="74" w:author="Qualcomm-2" w:date="2019-09-26T15:38:00Z">
        <w:r w:rsidR="00BB2A55">
          <w:t>s</w:t>
        </w:r>
      </w:ins>
      <w:ins w:id="75" w:author="Qualcomm-2" w:date="2019-09-26T14:46:00Z">
        <w:r w:rsidR="00C151B0">
          <w:t xml:space="preserve"> to the network via the cell</w:t>
        </w:r>
      </w:ins>
      <w:ins w:id="76" w:author="Qualcomm-2" w:date="2019-09-26T15:38:00Z">
        <w:r w:rsidR="00646498">
          <w:t xml:space="preserve"> later</w:t>
        </w:r>
      </w:ins>
      <w:ins w:id="77" w:author="Qualcomm-2" w:date="2019-09-26T14:45:00Z">
        <w:r w:rsidR="00FF0FD4">
          <w:t>,</w:t>
        </w:r>
      </w:ins>
      <w:ins w:id="78" w:author="Qualcomm-2" w:date="2019-09-26T14:46:00Z">
        <w:r w:rsidR="00C151B0">
          <w:t xml:space="preserve"> there </w:t>
        </w:r>
        <w:r w:rsidR="0091659C">
          <w:t>seems n</w:t>
        </w:r>
      </w:ins>
      <w:ins w:id="79" w:author="Qualcomm-2" w:date="2019-09-26T14:47:00Z">
        <w:r w:rsidR="0091659C">
          <w:t xml:space="preserve">o need for signing the SIBs. </w:t>
        </w:r>
      </w:ins>
    </w:p>
    <w:p w14:paraId="5877CD02" w14:textId="4AA54122" w:rsidR="002861F7" w:rsidRDefault="00D46901" w:rsidP="00B41869">
      <w:ins w:id="80" w:author="Qualcomm-2" w:date="2019-09-26T14:50:00Z">
        <w:r>
          <w:t xml:space="preserve">It should also be noted that </w:t>
        </w:r>
      </w:ins>
      <w:ins w:id="81" w:author="Qualcomm-2" w:date="2019-09-26T14:51:00Z">
        <w:r w:rsidR="005615F7">
          <w:t xml:space="preserve">sophisticated </w:t>
        </w:r>
        <w:r w:rsidR="00145D22">
          <w:t xml:space="preserve">MitM </w:t>
        </w:r>
        <w:r w:rsidR="005615F7">
          <w:t xml:space="preserve">attacks (e.g., LTEInspector, </w:t>
        </w:r>
        <w:r w:rsidR="00145D22">
          <w:t>aLTEr</w:t>
        </w:r>
        <w:r w:rsidR="005615F7">
          <w:t>)</w:t>
        </w:r>
        <w:r w:rsidR="00145D22">
          <w:t xml:space="preserve"> do not attempt to change the </w:t>
        </w:r>
      </w:ins>
      <w:ins w:id="82" w:author="Qualcomm-2" w:date="2019-09-26T14:52:00Z">
        <w:r w:rsidR="00145D22">
          <w:t>content of MIB, SIBs</w:t>
        </w:r>
        <w:r w:rsidR="005F6725">
          <w:t xml:space="preserve"> to not be </w:t>
        </w:r>
      </w:ins>
      <w:ins w:id="83" w:author="Qualcomm-2" w:date="2019-09-26T17:15:00Z">
        <w:r w:rsidR="002C5AAC">
          <w:t>detected/</w:t>
        </w:r>
      </w:ins>
      <w:ins w:id="84" w:author="Qualcomm-2" w:date="2019-09-26T14:52:00Z">
        <w:r w:rsidR="005F6725">
          <w:t>identified</w:t>
        </w:r>
      </w:ins>
      <w:ins w:id="85" w:author="Qualcomm-2" w:date="2019-09-26T17:15:00Z">
        <w:r w:rsidR="002C5AAC">
          <w:t>;</w:t>
        </w:r>
      </w:ins>
      <w:ins w:id="86" w:author="Qualcomm-2" w:date="2019-09-26T14:52:00Z">
        <w:r w:rsidR="00CD3AF3">
          <w:t xml:space="preserve"> instead</w:t>
        </w:r>
      </w:ins>
      <w:r w:rsidR="00D40FC2">
        <w:t>,</w:t>
      </w:r>
      <w:ins w:id="87" w:author="Qualcomm-2" w:date="2019-09-26T14:52:00Z">
        <w:r w:rsidR="00CD3AF3">
          <w:t xml:space="preserve"> they </w:t>
        </w:r>
      </w:ins>
      <w:ins w:id="88" w:author="Qualcomm-2" w:date="2019-09-26T14:53:00Z">
        <w:r w:rsidR="00CD3AF3">
          <w:t xml:space="preserve">use the valid MIB/SIBs of the legitimate base station to </w:t>
        </w:r>
      </w:ins>
      <w:ins w:id="89" w:author="Qualcomm-2" w:date="2019-09-26T17:16:00Z">
        <w:r w:rsidR="00CE66F0">
          <w:t xml:space="preserve">attract and </w:t>
        </w:r>
      </w:ins>
      <w:ins w:id="90" w:author="Qualcomm-2" w:date="2019-09-26T14:53:00Z">
        <w:r w:rsidR="00CD3AF3">
          <w:t>attack victim UEs</w:t>
        </w:r>
      </w:ins>
      <w:ins w:id="91" w:author="Qualcomm-2" w:date="2019-09-26T17:16:00Z">
        <w:r w:rsidR="00CE66F0">
          <w:t xml:space="preserve"> by exploiting unprotected</w:t>
        </w:r>
        <w:r w:rsidR="00DD75BA">
          <w:t xml:space="preserve"> messages</w:t>
        </w:r>
      </w:ins>
      <w:ins w:id="92" w:author="Qualcomm-2" w:date="2019-09-26T14:53:00Z">
        <w:r w:rsidR="00CD3AF3">
          <w:t>.</w:t>
        </w:r>
      </w:ins>
      <w:ins w:id="93" w:author="Qualcomm-2" w:date="2019-09-26T21:32:00Z">
        <w:r w:rsidR="00741F34">
          <w:t xml:space="preserve"> Therefore, signing of MIB/SIBs does not mitigate such sophisticated MitM attacks.</w:t>
        </w:r>
      </w:ins>
    </w:p>
    <w:p w14:paraId="287864BE" w14:textId="2E8B05C3" w:rsidR="00723439" w:rsidRDefault="00723439"/>
    <w:p w14:paraId="17BA9F24" w14:textId="4E0C4427" w:rsidR="003D1538" w:rsidRDefault="003D1538" w:rsidP="003D153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617D3" w14:textId="77777777" w:rsidR="00500B5B" w:rsidRDefault="00500B5B">
      <w:r>
        <w:separator/>
      </w:r>
    </w:p>
  </w:endnote>
  <w:endnote w:type="continuationSeparator" w:id="0">
    <w:p w14:paraId="073169F8" w14:textId="77777777" w:rsidR="00500B5B" w:rsidRDefault="00500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B8AEE" w14:textId="77777777" w:rsidR="00500B5B" w:rsidRDefault="00500B5B">
      <w:r>
        <w:separator/>
      </w:r>
    </w:p>
  </w:footnote>
  <w:footnote w:type="continuationSeparator" w:id="0">
    <w:p w14:paraId="5D7D0805" w14:textId="77777777" w:rsidR="00500B5B" w:rsidRDefault="00500B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25"/>
  </w:num>
  <w:num w:numId="9">
    <w:abstractNumId w:val="23"/>
  </w:num>
  <w:num w:numId="10">
    <w:abstractNumId w:val="24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2"/>
  </w:num>
  <w:num w:numId="23">
    <w:abstractNumId w:val="13"/>
  </w:num>
  <w:num w:numId="24">
    <w:abstractNumId w:val="15"/>
  </w:num>
  <w:num w:numId="25">
    <w:abstractNumId w:val="17"/>
  </w:num>
  <w:num w:numId="26">
    <w:abstractNumId w:val="16"/>
  </w:num>
  <w:num w:numId="2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Qualcomm-2">
    <w15:presenceInfo w15:providerId="None" w15:userId="Qualcomm-2"/>
  </w15:person>
  <w15:person w15:author="Anand Palanigounder">
    <w15:presenceInfo w15:providerId="AD" w15:userId="S::apg@qti.qualcomm.com::478cb576-3403-4ada-9b85-9cb7aec967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E27"/>
    <w:rsid w:val="00003E9F"/>
    <w:rsid w:val="000115F0"/>
    <w:rsid w:val="00012515"/>
    <w:rsid w:val="00016CF6"/>
    <w:rsid w:val="0003032A"/>
    <w:rsid w:val="000319F2"/>
    <w:rsid w:val="00036CD7"/>
    <w:rsid w:val="00054E7B"/>
    <w:rsid w:val="000559A9"/>
    <w:rsid w:val="0006171E"/>
    <w:rsid w:val="000819D8"/>
    <w:rsid w:val="00081F7F"/>
    <w:rsid w:val="000859C2"/>
    <w:rsid w:val="00091966"/>
    <w:rsid w:val="000A027E"/>
    <w:rsid w:val="000A0F3C"/>
    <w:rsid w:val="000A7D89"/>
    <w:rsid w:val="000B6B7C"/>
    <w:rsid w:val="000B756E"/>
    <w:rsid w:val="000C61C0"/>
    <w:rsid w:val="000D58C3"/>
    <w:rsid w:val="000E3337"/>
    <w:rsid w:val="000F6A28"/>
    <w:rsid w:val="00107846"/>
    <w:rsid w:val="00110C6B"/>
    <w:rsid w:val="00113787"/>
    <w:rsid w:val="0011621C"/>
    <w:rsid w:val="001227D0"/>
    <w:rsid w:val="00126DB4"/>
    <w:rsid w:val="00131556"/>
    <w:rsid w:val="0013480C"/>
    <w:rsid w:val="00142D38"/>
    <w:rsid w:val="00145D22"/>
    <w:rsid w:val="001667C3"/>
    <w:rsid w:val="00174D50"/>
    <w:rsid w:val="0018182A"/>
    <w:rsid w:val="00182CB8"/>
    <w:rsid w:val="00185829"/>
    <w:rsid w:val="001861EC"/>
    <w:rsid w:val="00195683"/>
    <w:rsid w:val="001A1EAF"/>
    <w:rsid w:val="001B7257"/>
    <w:rsid w:val="001C3EC8"/>
    <w:rsid w:val="001D299B"/>
    <w:rsid w:val="001D2BD4"/>
    <w:rsid w:val="001D2F97"/>
    <w:rsid w:val="001D3965"/>
    <w:rsid w:val="001F19F0"/>
    <w:rsid w:val="001F25C3"/>
    <w:rsid w:val="001F49A4"/>
    <w:rsid w:val="0020395B"/>
    <w:rsid w:val="00210AA6"/>
    <w:rsid w:val="002209CB"/>
    <w:rsid w:val="00227EAC"/>
    <w:rsid w:val="00231969"/>
    <w:rsid w:val="00234F52"/>
    <w:rsid w:val="00244C9A"/>
    <w:rsid w:val="00251BC8"/>
    <w:rsid w:val="002552EE"/>
    <w:rsid w:val="002578F5"/>
    <w:rsid w:val="00257AEE"/>
    <w:rsid w:val="002619DF"/>
    <w:rsid w:val="00272A3D"/>
    <w:rsid w:val="0027593E"/>
    <w:rsid w:val="00276A5B"/>
    <w:rsid w:val="0028405D"/>
    <w:rsid w:val="002861F7"/>
    <w:rsid w:val="00286F88"/>
    <w:rsid w:val="002A55D6"/>
    <w:rsid w:val="002C0E0F"/>
    <w:rsid w:val="002C5AAC"/>
    <w:rsid w:val="002C7AF5"/>
    <w:rsid w:val="002D02F5"/>
    <w:rsid w:val="002D1657"/>
    <w:rsid w:val="002D238A"/>
    <w:rsid w:val="002D6D93"/>
    <w:rsid w:val="002D71AD"/>
    <w:rsid w:val="002E0D51"/>
    <w:rsid w:val="002E4A9A"/>
    <w:rsid w:val="00304547"/>
    <w:rsid w:val="00305A73"/>
    <w:rsid w:val="00307026"/>
    <w:rsid w:val="00310453"/>
    <w:rsid w:val="003151E0"/>
    <w:rsid w:val="00325699"/>
    <w:rsid w:val="0033575A"/>
    <w:rsid w:val="0035416E"/>
    <w:rsid w:val="00355765"/>
    <w:rsid w:val="00362E44"/>
    <w:rsid w:val="00365D34"/>
    <w:rsid w:val="00371032"/>
    <w:rsid w:val="00373709"/>
    <w:rsid w:val="00374ADF"/>
    <w:rsid w:val="00386ABB"/>
    <w:rsid w:val="003A0A63"/>
    <w:rsid w:val="003A2642"/>
    <w:rsid w:val="003A3B0C"/>
    <w:rsid w:val="003C5A97"/>
    <w:rsid w:val="003D1538"/>
    <w:rsid w:val="003D5D50"/>
    <w:rsid w:val="003E25EE"/>
    <w:rsid w:val="003F0859"/>
    <w:rsid w:val="003F52B2"/>
    <w:rsid w:val="004005EF"/>
    <w:rsid w:val="00401301"/>
    <w:rsid w:val="00405905"/>
    <w:rsid w:val="004128F5"/>
    <w:rsid w:val="00416AD6"/>
    <w:rsid w:val="00420411"/>
    <w:rsid w:val="0043777C"/>
    <w:rsid w:val="00444484"/>
    <w:rsid w:val="00446A4F"/>
    <w:rsid w:val="004505F6"/>
    <w:rsid w:val="0046586E"/>
    <w:rsid w:val="004665B3"/>
    <w:rsid w:val="00466A6B"/>
    <w:rsid w:val="00467A3C"/>
    <w:rsid w:val="0047235A"/>
    <w:rsid w:val="0047436E"/>
    <w:rsid w:val="004751D6"/>
    <w:rsid w:val="004756E5"/>
    <w:rsid w:val="00476497"/>
    <w:rsid w:val="004854B0"/>
    <w:rsid w:val="004A15E2"/>
    <w:rsid w:val="004A1652"/>
    <w:rsid w:val="004A2990"/>
    <w:rsid w:val="004C41FA"/>
    <w:rsid w:val="004C73DC"/>
    <w:rsid w:val="004D55C2"/>
    <w:rsid w:val="004F2420"/>
    <w:rsid w:val="004F58D7"/>
    <w:rsid w:val="00500B5B"/>
    <w:rsid w:val="005568D9"/>
    <w:rsid w:val="005615F7"/>
    <w:rsid w:val="00564D2B"/>
    <w:rsid w:val="005729C4"/>
    <w:rsid w:val="00575FCB"/>
    <w:rsid w:val="005828A3"/>
    <w:rsid w:val="00582C82"/>
    <w:rsid w:val="005859C5"/>
    <w:rsid w:val="0059203E"/>
    <w:rsid w:val="0059227B"/>
    <w:rsid w:val="00592C67"/>
    <w:rsid w:val="005935E1"/>
    <w:rsid w:val="005962B2"/>
    <w:rsid w:val="005A0993"/>
    <w:rsid w:val="005A11C6"/>
    <w:rsid w:val="005A54F3"/>
    <w:rsid w:val="005A7FEF"/>
    <w:rsid w:val="005B75F9"/>
    <w:rsid w:val="005B795D"/>
    <w:rsid w:val="005B7BF3"/>
    <w:rsid w:val="005C1137"/>
    <w:rsid w:val="005C2792"/>
    <w:rsid w:val="005C2FF6"/>
    <w:rsid w:val="005C4449"/>
    <w:rsid w:val="005C5698"/>
    <w:rsid w:val="005C5EF1"/>
    <w:rsid w:val="005D65FF"/>
    <w:rsid w:val="005E02D2"/>
    <w:rsid w:val="005F4008"/>
    <w:rsid w:val="005F6725"/>
    <w:rsid w:val="005F6A07"/>
    <w:rsid w:val="0060447E"/>
    <w:rsid w:val="00604667"/>
    <w:rsid w:val="006112DD"/>
    <w:rsid w:val="00616534"/>
    <w:rsid w:val="006203B2"/>
    <w:rsid w:val="006204B8"/>
    <w:rsid w:val="006221CB"/>
    <w:rsid w:val="00630DE1"/>
    <w:rsid w:val="00632BCD"/>
    <w:rsid w:val="00644CB7"/>
    <w:rsid w:val="00646498"/>
    <w:rsid w:val="006502DC"/>
    <w:rsid w:val="00652248"/>
    <w:rsid w:val="0065478B"/>
    <w:rsid w:val="006565DB"/>
    <w:rsid w:val="00657B80"/>
    <w:rsid w:val="006616EF"/>
    <w:rsid w:val="00662294"/>
    <w:rsid w:val="00664E25"/>
    <w:rsid w:val="00681452"/>
    <w:rsid w:val="00682BB2"/>
    <w:rsid w:val="006836AE"/>
    <w:rsid w:val="00690FD5"/>
    <w:rsid w:val="0069440E"/>
    <w:rsid w:val="006A70AC"/>
    <w:rsid w:val="006A73AF"/>
    <w:rsid w:val="006B25D9"/>
    <w:rsid w:val="006B3155"/>
    <w:rsid w:val="006D0858"/>
    <w:rsid w:val="006D340A"/>
    <w:rsid w:val="006D57EB"/>
    <w:rsid w:val="006D70D1"/>
    <w:rsid w:val="006E4048"/>
    <w:rsid w:val="006E566C"/>
    <w:rsid w:val="006E7E9D"/>
    <w:rsid w:val="006F342B"/>
    <w:rsid w:val="007034F9"/>
    <w:rsid w:val="00706B29"/>
    <w:rsid w:val="00707F16"/>
    <w:rsid w:val="00720BF6"/>
    <w:rsid w:val="00722C6F"/>
    <w:rsid w:val="00722DD9"/>
    <w:rsid w:val="00723439"/>
    <w:rsid w:val="0072381D"/>
    <w:rsid w:val="00741F34"/>
    <w:rsid w:val="0076280E"/>
    <w:rsid w:val="00770B6B"/>
    <w:rsid w:val="007723E7"/>
    <w:rsid w:val="00782E95"/>
    <w:rsid w:val="00787D29"/>
    <w:rsid w:val="00791321"/>
    <w:rsid w:val="0079665E"/>
    <w:rsid w:val="007A0956"/>
    <w:rsid w:val="007A4B83"/>
    <w:rsid w:val="007A5014"/>
    <w:rsid w:val="007A5912"/>
    <w:rsid w:val="007A70A4"/>
    <w:rsid w:val="007B6AC2"/>
    <w:rsid w:val="007C27B0"/>
    <w:rsid w:val="007C5774"/>
    <w:rsid w:val="007D0050"/>
    <w:rsid w:val="007D225F"/>
    <w:rsid w:val="007E40D2"/>
    <w:rsid w:val="007E6D5A"/>
    <w:rsid w:val="007F1978"/>
    <w:rsid w:val="007F300B"/>
    <w:rsid w:val="007F44CC"/>
    <w:rsid w:val="007F6F61"/>
    <w:rsid w:val="008001A1"/>
    <w:rsid w:val="00805ED3"/>
    <w:rsid w:val="00810342"/>
    <w:rsid w:val="008115FD"/>
    <w:rsid w:val="00814B90"/>
    <w:rsid w:val="00820C9A"/>
    <w:rsid w:val="00821638"/>
    <w:rsid w:val="00824835"/>
    <w:rsid w:val="00826264"/>
    <w:rsid w:val="00827B74"/>
    <w:rsid w:val="008308B8"/>
    <w:rsid w:val="00841295"/>
    <w:rsid w:val="0084544F"/>
    <w:rsid w:val="00867624"/>
    <w:rsid w:val="008710D6"/>
    <w:rsid w:val="008B063F"/>
    <w:rsid w:val="008B0AEF"/>
    <w:rsid w:val="008B1ACE"/>
    <w:rsid w:val="008C14BF"/>
    <w:rsid w:val="008C4C35"/>
    <w:rsid w:val="008C7BB5"/>
    <w:rsid w:val="008F1DC6"/>
    <w:rsid w:val="008F27D6"/>
    <w:rsid w:val="00910531"/>
    <w:rsid w:val="0091659C"/>
    <w:rsid w:val="0091797A"/>
    <w:rsid w:val="00926905"/>
    <w:rsid w:val="00926ABD"/>
    <w:rsid w:val="00926C37"/>
    <w:rsid w:val="00931360"/>
    <w:rsid w:val="009330F9"/>
    <w:rsid w:val="00934E06"/>
    <w:rsid w:val="00947548"/>
    <w:rsid w:val="00953E6B"/>
    <w:rsid w:val="00954985"/>
    <w:rsid w:val="00960416"/>
    <w:rsid w:val="0096217D"/>
    <w:rsid w:val="0096232D"/>
    <w:rsid w:val="00962471"/>
    <w:rsid w:val="00966D47"/>
    <w:rsid w:val="00983520"/>
    <w:rsid w:val="009842B0"/>
    <w:rsid w:val="00990412"/>
    <w:rsid w:val="00997DF8"/>
    <w:rsid w:val="009A343B"/>
    <w:rsid w:val="009B33D6"/>
    <w:rsid w:val="009B4E06"/>
    <w:rsid w:val="009C0DED"/>
    <w:rsid w:val="009C3BDF"/>
    <w:rsid w:val="009D0C40"/>
    <w:rsid w:val="009D4204"/>
    <w:rsid w:val="009D6E3D"/>
    <w:rsid w:val="009E0D6A"/>
    <w:rsid w:val="009E0DA1"/>
    <w:rsid w:val="00A02C0C"/>
    <w:rsid w:val="00A0422D"/>
    <w:rsid w:val="00A20ABA"/>
    <w:rsid w:val="00A22312"/>
    <w:rsid w:val="00A24229"/>
    <w:rsid w:val="00A26698"/>
    <w:rsid w:val="00A37D7F"/>
    <w:rsid w:val="00A42856"/>
    <w:rsid w:val="00A47637"/>
    <w:rsid w:val="00A56983"/>
    <w:rsid w:val="00A57B26"/>
    <w:rsid w:val="00A60801"/>
    <w:rsid w:val="00A654F1"/>
    <w:rsid w:val="00A71B73"/>
    <w:rsid w:val="00A774FA"/>
    <w:rsid w:val="00A84A94"/>
    <w:rsid w:val="00AA2F31"/>
    <w:rsid w:val="00AB55A5"/>
    <w:rsid w:val="00AD7496"/>
    <w:rsid w:val="00AE3ED7"/>
    <w:rsid w:val="00AF1E23"/>
    <w:rsid w:val="00AF5E68"/>
    <w:rsid w:val="00AF6ED4"/>
    <w:rsid w:val="00B01AFF"/>
    <w:rsid w:val="00B02C3E"/>
    <w:rsid w:val="00B10748"/>
    <w:rsid w:val="00B13688"/>
    <w:rsid w:val="00B13A6C"/>
    <w:rsid w:val="00B16A40"/>
    <w:rsid w:val="00B17655"/>
    <w:rsid w:val="00B23403"/>
    <w:rsid w:val="00B24959"/>
    <w:rsid w:val="00B272E6"/>
    <w:rsid w:val="00B27E1B"/>
    <w:rsid w:val="00B27E39"/>
    <w:rsid w:val="00B34EEE"/>
    <w:rsid w:val="00B35118"/>
    <w:rsid w:val="00B40A9D"/>
    <w:rsid w:val="00B41869"/>
    <w:rsid w:val="00B47553"/>
    <w:rsid w:val="00B54642"/>
    <w:rsid w:val="00B57A18"/>
    <w:rsid w:val="00B61525"/>
    <w:rsid w:val="00B64304"/>
    <w:rsid w:val="00B653C2"/>
    <w:rsid w:val="00B71CF4"/>
    <w:rsid w:val="00B7336D"/>
    <w:rsid w:val="00B7788F"/>
    <w:rsid w:val="00B83CE0"/>
    <w:rsid w:val="00B84C1F"/>
    <w:rsid w:val="00B90C4D"/>
    <w:rsid w:val="00B9555D"/>
    <w:rsid w:val="00B95F38"/>
    <w:rsid w:val="00BB2A55"/>
    <w:rsid w:val="00BB2F7A"/>
    <w:rsid w:val="00BD6EAF"/>
    <w:rsid w:val="00BE7324"/>
    <w:rsid w:val="00BF0A19"/>
    <w:rsid w:val="00BF3138"/>
    <w:rsid w:val="00BF5977"/>
    <w:rsid w:val="00BF66F8"/>
    <w:rsid w:val="00BF7168"/>
    <w:rsid w:val="00C022E3"/>
    <w:rsid w:val="00C05010"/>
    <w:rsid w:val="00C06A11"/>
    <w:rsid w:val="00C13BAA"/>
    <w:rsid w:val="00C151B0"/>
    <w:rsid w:val="00C24252"/>
    <w:rsid w:val="00C269DD"/>
    <w:rsid w:val="00C31846"/>
    <w:rsid w:val="00C3553D"/>
    <w:rsid w:val="00C46F1C"/>
    <w:rsid w:val="00C4712D"/>
    <w:rsid w:val="00C52B7F"/>
    <w:rsid w:val="00C54C92"/>
    <w:rsid w:val="00C6224C"/>
    <w:rsid w:val="00C6368E"/>
    <w:rsid w:val="00C768BB"/>
    <w:rsid w:val="00C94F55"/>
    <w:rsid w:val="00C95B7E"/>
    <w:rsid w:val="00C97F88"/>
    <w:rsid w:val="00CA1702"/>
    <w:rsid w:val="00CA5A27"/>
    <w:rsid w:val="00CA7711"/>
    <w:rsid w:val="00CA7D62"/>
    <w:rsid w:val="00CC0AE1"/>
    <w:rsid w:val="00CC568A"/>
    <w:rsid w:val="00CC7318"/>
    <w:rsid w:val="00CC7826"/>
    <w:rsid w:val="00CD3AF3"/>
    <w:rsid w:val="00CE5FBF"/>
    <w:rsid w:val="00CE66F0"/>
    <w:rsid w:val="00CF0870"/>
    <w:rsid w:val="00CF12C1"/>
    <w:rsid w:val="00CF2394"/>
    <w:rsid w:val="00CF504D"/>
    <w:rsid w:val="00D11216"/>
    <w:rsid w:val="00D1378C"/>
    <w:rsid w:val="00D13EF6"/>
    <w:rsid w:val="00D1703A"/>
    <w:rsid w:val="00D171E7"/>
    <w:rsid w:val="00D26F3E"/>
    <w:rsid w:val="00D35AA1"/>
    <w:rsid w:val="00D40FC2"/>
    <w:rsid w:val="00D46901"/>
    <w:rsid w:val="00D46A79"/>
    <w:rsid w:val="00D5411E"/>
    <w:rsid w:val="00D5521A"/>
    <w:rsid w:val="00D62265"/>
    <w:rsid w:val="00D6479B"/>
    <w:rsid w:val="00D76ECB"/>
    <w:rsid w:val="00D82BAA"/>
    <w:rsid w:val="00D84551"/>
    <w:rsid w:val="00D84EA9"/>
    <w:rsid w:val="00D8512E"/>
    <w:rsid w:val="00D97B94"/>
    <w:rsid w:val="00DA1E58"/>
    <w:rsid w:val="00DA4716"/>
    <w:rsid w:val="00DA4D17"/>
    <w:rsid w:val="00DA5ADC"/>
    <w:rsid w:val="00DA5C91"/>
    <w:rsid w:val="00DA62EA"/>
    <w:rsid w:val="00DA7DC4"/>
    <w:rsid w:val="00DD1ABF"/>
    <w:rsid w:val="00DD1D5C"/>
    <w:rsid w:val="00DD47AF"/>
    <w:rsid w:val="00DD5013"/>
    <w:rsid w:val="00DD75BA"/>
    <w:rsid w:val="00DE179E"/>
    <w:rsid w:val="00DE4EF2"/>
    <w:rsid w:val="00DE635C"/>
    <w:rsid w:val="00DE6A08"/>
    <w:rsid w:val="00DF2C0E"/>
    <w:rsid w:val="00E05ADE"/>
    <w:rsid w:val="00E06FFB"/>
    <w:rsid w:val="00E2530F"/>
    <w:rsid w:val="00E25E30"/>
    <w:rsid w:val="00E30155"/>
    <w:rsid w:val="00E33B5F"/>
    <w:rsid w:val="00E46629"/>
    <w:rsid w:val="00E5220B"/>
    <w:rsid w:val="00E61341"/>
    <w:rsid w:val="00E9053B"/>
    <w:rsid w:val="00E9188A"/>
    <w:rsid w:val="00E93123"/>
    <w:rsid w:val="00E96168"/>
    <w:rsid w:val="00E96A2A"/>
    <w:rsid w:val="00E97623"/>
    <w:rsid w:val="00EA15DC"/>
    <w:rsid w:val="00EA4050"/>
    <w:rsid w:val="00EA51A8"/>
    <w:rsid w:val="00EC089E"/>
    <w:rsid w:val="00ED481B"/>
    <w:rsid w:val="00ED4954"/>
    <w:rsid w:val="00ED4B87"/>
    <w:rsid w:val="00ED7E13"/>
    <w:rsid w:val="00EE0943"/>
    <w:rsid w:val="00EE2882"/>
    <w:rsid w:val="00EE2FC2"/>
    <w:rsid w:val="00F04D74"/>
    <w:rsid w:val="00F111F2"/>
    <w:rsid w:val="00F17F34"/>
    <w:rsid w:val="00F210CD"/>
    <w:rsid w:val="00F246F1"/>
    <w:rsid w:val="00F24730"/>
    <w:rsid w:val="00F259D1"/>
    <w:rsid w:val="00F370F0"/>
    <w:rsid w:val="00F37397"/>
    <w:rsid w:val="00F37F3A"/>
    <w:rsid w:val="00F412E8"/>
    <w:rsid w:val="00F41AAB"/>
    <w:rsid w:val="00F625EB"/>
    <w:rsid w:val="00F82507"/>
    <w:rsid w:val="00F82C5B"/>
    <w:rsid w:val="00FA3D29"/>
    <w:rsid w:val="00FA4CAC"/>
    <w:rsid w:val="00FA5D16"/>
    <w:rsid w:val="00FB144A"/>
    <w:rsid w:val="00FB6429"/>
    <w:rsid w:val="00FC245D"/>
    <w:rsid w:val="00FD0400"/>
    <w:rsid w:val="00FD6B5A"/>
    <w:rsid w:val="00FE6CA5"/>
    <w:rsid w:val="00FF0FD4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6CD6C-9915-4223-8BDB-A47109E0FF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74D3C2-3944-44E3-BFFF-7788316A02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098D4-2114-4B6E-BBBD-DD79A7CC8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C56A5B-DC10-4237-A472-C27E5232A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Qualcomm-3</cp:lastModifiedBy>
  <cp:revision>4</cp:revision>
  <cp:lastPrinted>1900-01-01T08:00:00Z</cp:lastPrinted>
  <dcterms:created xsi:type="dcterms:W3CDTF">2019-11-11T13:43:00Z</dcterms:created>
  <dcterms:modified xsi:type="dcterms:W3CDTF">2019-11-11T13:44:00Z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0x0101004257954231A76C44B0D04C9AEE4292A8</vt:lpwstr>
  </property>
</Properties>
</file>